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4D7E188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2967B4">
        <w:rPr>
          <w:b/>
          <w:noProof/>
          <w:sz w:val="24"/>
        </w:rPr>
        <w:t>70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15596A">
        <w:rPr>
          <w:b/>
          <w:bCs/>
          <w:sz w:val="24"/>
          <w:szCs w:val="24"/>
        </w:rPr>
        <w:t>5152</w:t>
      </w:r>
      <w:bookmarkStart w:id="0" w:name="_GoBack"/>
      <w:bookmarkEnd w:id="0"/>
    </w:p>
    <w:p w14:paraId="5691839E" w14:textId="20E5F5A4" w:rsidR="00CA2CD0" w:rsidRDefault="002967B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>
        <w:rPr>
          <w:b/>
          <w:noProof/>
          <w:sz w:val="24"/>
        </w:rPr>
        <w:t>Dallas</w:t>
      </w:r>
      <w:r w:rsidRPr="00B71267">
        <w:rPr>
          <w:b/>
          <w:noProof/>
          <w:sz w:val="24"/>
        </w:rPr>
        <w:t xml:space="preserve">, </w:t>
      </w:r>
      <w:r w:rsidRPr="005B6130">
        <w:rPr>
          <w:b/>
          <w:noProof/>
          <w:sz w:val="24"/>
        </w:rPr>
        <w:t>United States</w:t>
      </w:r>
      <w:r>
        <w:rPr>
          <w:b/>
          <w:noProof/>
          <w:sz w:val="24"/>
        </w:rPr>
        <w:t xml:space="preserve"> 17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 w:rsidRPr="005B6130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November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1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 w:rsidR="00AC724D">
        <w:rPr>
          <w:b/>
          <w:noProof/>
          <w:sz w:val="24"/>
        </w:rPr>
        <w:t>4</w:t>
      </w:r>
      <w:r w:rsidR="0015596A">
        <w:rPr>
          <w:b/>
          <w:noProof/>
          <w:sz w:val="24"/>
        </w:rPr>
        <w:t>285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7B7200" w:rsidR="001E41F3" w:rsidRPr="00410371" w:rsidRDefault="00D764EE" w:rsidP="00F359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35914">
              <w:rPr>
                <w:b/>
                <w:noProof/>
                <w:sz w:val="28"/>
              </w:rPr>
              <w:t>23.437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490EC5" w:rsidR="001E41F3" w:rsidRPr="00410371" w:rsidRDefault="00D764EE" w:rsidP="00963D4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63D4D">
              <w:rPr>
                <w:b/>
                <w:noProof/>
                <w:sz w:val="28"/>
              </w:rPr>
              <w:t>0077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1ADC94" w:rsidR="001E41F3" w:rsidRPr="00410371" w:rsidRDefault="002967B4" w:rsidP="006235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1F967E" w:rsidR="001E41F3" w:rsidRPr="00410371" w:rsidRDefault="00D764EE" w:rsidP="009778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7784F">
              <w:rPr>
                <w:b/>
                <w:noProof/>
                <w:sz w:val="28"/>
              </w:rPr>
              <w:t>20.1.0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A21909" w:rsidR="00F25D98" w:rsidRDefault="006F54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80B49F" w:rsidR="001E41F3" w:rsidRDefault="00C61AFB" w:rsidP="00C61AFB">
            <w:pPr>
              <w:pStyle w:val="CRCoverPage"/>
              <w:spacing w:after="0"/>
              <w:rPr>
                <w:noProof/>
              </w:rPr>
            </w:pPr>
            <w:r>
              <w:t xml:space="preserve">Spatial Anchor Group </w:t>
            </w:r>
            <w:r w:rsidR="00DC0E74">
              <w:t>Management APIs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965C52" w:rsidR="001E41F3" w:rsidRDefault="006F54E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BCC060" w:rsidR="001E41F3" w:rsidRDefault="00D764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61AFB" w:rsidRPr="004E6261">
              <w:rPr>
                <w:noProof/>
                <w:lang w:eastAsia="zh-CN"/>
              </w:rPr>
              <w:t>Metaverse_Ph2-App</w:t>
            </w:r>
            <w:r w:rsidR="00C61AF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D37D49" w:rsidR="001E41F3" w:rsidRDefault="00FB57AF" w:rsidP="00FB5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</w:t>
            </w:r>
            <w:r w:rsidR="006F54E6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FBF061" w:rsidR="001E41F3" w:rsidRPr="00BC4400" w:rsidRDefault="00BC4400" w:rsidP="00BC44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 xml:space="preserve">  </w:t>
            </w:r>
            <w:r w:rsidR="008D6E9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17B59D" w:rsidR="001E41F3" w:rsidRDefault="006F54E6" w:rsidP="006F54E6">
            <w:pPr>
              <w:pStyle w:val="CRCoverPage"/>
              <w:spacing w:after="0"/>
              <w:rPr>
                <w:noProof/>
              </w:rPr>
            </w:pPr>
            <w:r>
              <w:t xml:space="preserve">    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3356A9" w:rsidR="001E41F3" w:rsidRDefault="00602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APIs related to Spatial anchor group management are not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FB2CE2" w:rsidR="001E41F3" w:rsidRDefault="00602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APIs related to the spatial anchor group management operations.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FC2992" w:rsidR="001E41F3" w:rsidRDefault="00602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69E645" w:rsidR="001E41F3" w:rsidRDefault="006D27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(All new) 8.6, 8.6.1, 8.6.2, 8.6.2.1, 8.6.2.2, 8.6.2.3</w:t>
            </w:r>
            <w:r w:rsidR="00A26F37">
              <w:rPr>
                <w:noProof/>
              </w:rPr>
              <w:t>. 8.6.2.4, 8.6.2.5, 8.6.2.6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8025DB" w:rsidR="001E41F3" w:rsidRDefault="00BC62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39197A" w:rsidR="001E41F3" w:rsidRDefault="00BC62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932BC6" w:rsidR="001E41F3" w:rsidRDefault="00BC62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92CAD2" w14:textId="77777777" w:rsidR="00114F3B" w:rsidRPr="00440205" w:rsidRDefault="00114F3B" w:rsidP="00114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3" w:name="_Toc517082226"/>
    </w:p>
    <w:p w14:paraId="620A9EB9" w14:textId="77777777" w:rsidR="00334045" w:rsidRDefault="00334045" w:rsidP="00334045">
      <w:pPr>
        <w:pStyle w:val="Heading2"/>
        <w:rPr>
          <w:ins w:id="4" w:author="Samsung_SA6#69" w:date="2025-10-05T13:11:00Z"/>
        </w:rPr>
      </w:pPr>
      <w:bookmarkStart w:id="5" w:name="_Toc209986247"/>
      <w:bookmarkEnd w:id="3"/>
      <w:ins w:id="6" w:author="Samsung_SA6#69" w:date="2025-10-05T13:11:00Z">
        <w:r>
          <w:t>8.6</w:t>
        </w:r>
        <w:r>
          <w:tab/>
          <w:t>SEAL APIs for spatial anchor group management</w:t>
        </w:r>
        <w:bookmarkEnd w:id="5"/>
      </w:ins>
    </w:p>
    <w:p w14:paraId="4C77FFA4" w14:textId="77777777" w:rsidR="00334045" w:rsidRDefault="00334045" w:rsidP="00334045">
      <w:pPr>
        <w:pStyle w:val="Heading3"/>
        <w:rPr>
          <w:ins w:id="7" w:author="Samsung_SA6#69" w:date="2025-10-05T13:11:00Z"/>
        </w:rPr>
      </w:pPr>
      <w:bookmarkStart w:id="8" w:name="_Toc180654099"/>
      <w:bookmarkStart w:id="9" w:name="_Toc180657126"/>
      <w:bookmarkStart w:id="10" w:name="_Toc183505454"/>
      <w:bookmarkStart w:id="11" w:name="_Toc209986248"/>
      <w:ins w:id="12" w:author="Samsung_SA6#69" w:date="2025-10-05T13:11:00Z">
        <w:r>
          <w:t>8.6.1</w:t>
        </w:r>
        <w:r w:rsidRPr="00140E21">
          <w:tab/>
          <w:t>General</w:t>
        </w:r>
        <w:bookmarkEnd w:id="8"/>
        <w:bookmarkEnd w:id="9"/>
        <w:bookmarkEnd w:id="10"/>
        <w:bookmarkEnd w:id="11"/>
      </w:ins>
    </w:p>
    <w:p w14:paraId="329707A7" w14:textId="77777777" w:rsidR="00334045" w:rsidRPr="003167FF" w:rsidRDefault="00334045" w:rsidP="00334045">
      <w:pPr>
        <w:rPr>
          <w:ins w:id="13" w:author="Samsung_SA6#69" w:date="2025-10-05T13:11:00Z"/>
        </w:rPr>
      </w:pPr>
      <w:ins w:id="14" w:author="Samsung_SA6#69" w:date="2025-10-05T13:11:00Z">
        <w:r w:rsidRPr="003167FF">
          <w:t>Table </w:t>
        </w:r>
        <w:r>
          <w:t>8</w:t>
        </w:r>
        <w:r w:rsidRPr="003167FF">
          <w:t>.</w:t>
        </w:r>
        <w:r>
          <w:t>6</w:t>
        </w:r>
        <w:r w:rsidRPr="003167FF">
          <w:t xml:space="preserve">.1-1 illustrates the SEAL APIs for </w:t>
        </w:r>
        <w:r>
          <w:t xml:space="preserve">spatial anchor group </w:t>
        </w:r>
        <w:r w:rsidRPr="003167FF">
          <w:t>management.</w:t>
        </w:r>
      </w:ins>
    </w:p>
    <w:p w14:paraId="670D59AC" w14:textId="77777777" w:rsidR="00334045" w:rsidRPr="003167FF" w:rsidRDefault="00334045" w:rsidP="00334045">
      <w:pPr>
        <w:pStyle w:val="TH"/>
        <w:rPr>
          <w:ins w:id="15" w:author="Samsung_SA6#69" w:date="2025-10-05T13:11:00Z"/>
          <w:rFonts w:eastAsia="SimSun"/>
          <w:lang w:eastAsia="zh-CN"/>
        </w:rPr>
      </w:pPr>
      <w:ins w:id="16" w:author="Samsung_SA6#69" w:date="2025-10-05T13:11:00Z">
        <w:r w:rsidRPr="003167FF">
          <w:t>Table</w:t>
        </w:r>
        <w:r>
          <w:t> 8</w:t>
        </w:r>
        <w:r w:rsidRPr="003167FF">
          <w:t>.</w:t>
        </w:r>
        <w:r>
          <w:t>6</w:t>
        </w:r>
        <w:r w:rsidRPr="003167FF">
          <w:t xml:space="preserve">.1-1: List of SEAL APIs for </w:t>
        </w:r>
        <w:r>
          <w:t>spatial anchor</w:t>
        </w:r>
        <w:r w:rsidRPr="003167FF">
          <w:t xml:space="preserve"> </w:t>
        </w:r>
        <w:r>
          <w:t xml:space="preserve">group </w:t>
        </w:r>
        <w:r w:rsidRPr="003167FF">
          <w:t>management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5"/>
        <w:gridCol w:w="1980"/>
        <w:gridCol w:w="2340"/>
        <w:gridCol w:w="2210"/>
      </w:tblGrid>
      <w:tr w:rsidR="00334045" w:rsidRPr="003167FF" w14:paraId="6505C0B2" w14:textId="77777777" w:rsidTr="002E55C3">
        <w:trPr>
          <w:ins w:id="17" w:author="Samsung_SA6#69" w:date="2025-10-05T13:11:00Z"/>
        </w:trPr>
        <w:tc>
          <w:tcPr>
            <w:tcW w:w="3325" w:type="dxa"/>
          </w:tcPr>
          <w:p w14:paraId="06360AAF" w14:textId="77777777" w:rsidR="00334045" w:rsidRPr="003167FF" w:rsidRDefault="00334045" w:rsidP="002E55C3">
            <w:pPr>
              <w:pStyle w:val="TAH"/>
              <w:rPr>
                <w:ins w:id="18" w:author="Samsung_SA6#69" w:date="2025-10-05T13:11:00Z"/>
              </w:rPr>
            </w:pPr>
            <w:ins w:id="19" w:author="Samsung_SA6#69" w:date="2025-10-05T13:11:00Z">
              <w:r w:rsidRPr="003167FF">
                <w:t>API Name</w:t>
              </w:r>
            </w:ins>
          </w:p>
        </w:tc>
        <w:tc>
          <w:tcPr>
            <w:tcW w:w="1980" w:type="dxa"/>
          </w:tcPr>
          <w:p w14:paraId="62447DF7" w14:textId="77777777" w:rsidR="00334045" w:rsidRPr="003167FF" w:rsidRDefault="00334045" w:rsidP="002E55C3">
            <w:pPr>
              <w:pStyle w:val="TAH"/>
              <w:rPr>
                <w:ins w:id="20" w:author="Samsung_SA6#69" w:date="2025-10-05T13:11:00Z"/>
              </w:rPr>
            </w:pPr>
            <w:ins w:id="21" w:author="Samsung_SA6#69" w:date="2025-10-05T13:11:00Z">
              <w:r w:rsidRPr="003167FF">
                <w:t>API Operations</w:t>
              </w:r>
            </w:ins>
          </w:p>
        </w:tc>
        <w:tc>
          <w:tcPr>
            <w:tcW w:w="2340" w:type="dxa"/>
          </w:tcPr>
          <w:p w14:paraId="78A154E1" w14:textId="77777777" w:rsidR="00334045" w:rsidRPr="003167FF" w:rsidRDefault="00334045" w:rsidP="002E55C3">
            <w:pPr>
              <w:pStyle w:val="TAH"/>
              <w:rPr>
                <w:ins w:id="22" w:author="Samsung_SA6#69" w:date="2025-10-05T13:11:00Z"/>
              </w:rPr>
            </w:pPr>
            <w:ins w:id="23" w:author="Samsung_SA6#69" w:date="2025-10-05T13:11:00Z">
              <w:r w:rsidRPr="003167FF">
                <w:t>Known Consumer(s)</w:t>
              </w:r>
            </w:ins>
          </w:p>
        </w:tc>
        <w:tc>
          <w:tcPr>
            <w:tcW w:w="2210" w:type="dxa"/>
          </w:tcPr>
          <w:p w14:paraId="60422802" w14:textId="77777777" w:rsidR="00334045" w:rsidRPr="003167FF" w:rsidRDefault="00334045" w:rsidP="002E55C3">
            <w:pPr>
              <w:pStyle w:val="TAH"/>
              <w:rPr>
                <w:ins w:id="24" w:author="Samsung_SA6#69" w:date="2025-10-05T13:11:00Z"/>
              </w:rPr>
            </w:pPr>
            <w:ins w:id="25" w:author="Samsung_SA6#69" w:date="2025-10-05T13:11:00Z">
              <w:r w:rsidRPr="003167FF">
                <w:t>Communication Type</w:t>
              </w:r>
            </w:ins>
          </w:p>
        </w:tc>
      </w:tr>
      <w:tr w:rsidR="00677CEC" w:rsidRPr="003167FF" w14:paraId="780A4C99" w14:textId="77777777" w:rsidTr="002E55C3">
        <w:trPr>
          <w:trHeight w:val="136"/>
          <w:ins w:id="26" w:author="Samsung_SA6#69" w:date="2025-10-05T13:11:00Z"/>
        </w:trPr>
        <w:tc>
          <w:tcPr>
            <w:tcW w:w="3325" w:type="dxa"/>
            <w:vMerge w:val="restart"/>
          </w:tcPr>
          <w:p w14:paraId="28BE630D" w14:textId="77777777" w:rsidR="00677CEC" w:rsidRPr="003167FF" w:rsidRDefault="00677CEC" w:rsidP="002E55C3">
            <w:pPr>
              <w:pStyle w:val="TAL"/>
              <w:rPr>
                <w:ins w:id="27" w:author="Samsung_SA6#69" w:date="2025-10-05T13:11:00Z"/>
              </w:rPr>
            </w:pPr>
            <w:ins w:id="28" w:author="Samsung_SA6#69" w:date="2025-10-05T13:11:00Z">
              <w:r w:rsidRPr="003167FF">
                <w:t>SS_</w:t>
              </w:r>
              <w:r>
                <w:t>SAnGroupManagement</w:t>
              </w:r>
            </w:ins>
          </w:p>
        </w:tc>
        <w:tc>
          <w:tcPr>
            <w:tcW w:w="1980" w:type="dxa"/>
          </w:tcPr>
          <w:p w14:paraId="2AEAC343" w14:textId="77777777" w:rsidR="00677CEC" w:rsidRPr="003167FF" w:rsidRDefault="00677CEC" w:rsidP="002E55C3">
            <w:pPr>
              <w:pStyle w:val="TAL"/>
              <w:rPr>
                <w:ins w:id="29" w:author="Samsung_SA6#69" w:date="2025-10-05T13:11:00Z"/>
              </w:rPr>
            </w:pPr>
            <w:ins w:id="30" w:author="Samsung_SA6#69" w:date="2025-10-05T13:11:00Z">
              <w:r>
                <w:t>Create</w:t>
              </w:r>
              <w:r w:rsidRPr="003167FF" w:rsidDel="00E64176">
                <w:t xml:space="preserve"> </w:t>
              </w:r>
            </w:ins>
          </w:p>
        </w:tc>
        <w:tc>
          <w:tcPr>
            <w:tcW w:w="2340" w:type="dxa"/>
          </w:tcPr>
          <w:p w14:paraId="0B51BD81" w14:textId="77777777" w:rsidR="00677CEC" w:rsidRPr="003167FF" w:rsidRDefault="00677CEC" w:rsidP="002E55C3">
            <w:pPr>
              <w:pStyle w:val="TAL"/>
              <w:rPr>
                <w:ins w:id="31" w:author="Samsung_SA6#69" w:date="2025-10-05T13:11:00Z"/>
                <w:lang w:eastAsia="zh-CN"/>
              </w:rPr>
            </w:pPr>
            <w:ins w:id="32" w:author="Samsung_SA6#69" w:date="2025-10-05T13:11:00Z">
              <w:r w:rsidRPr="003167FF">
                <w:t>VAL server</w:t>
              </w:r>
              <w:r>
                <w:t>, SAn client</w:t>
              </w:r>
            </w:ins>
          </w:p>
        </w:tc>
        <w:tc>
          <w:tcPr>
            <w:tcW w:w="2210" w:type="dxa"/>
            <w:vMerge w:val="restart"/>
          </w:tcPr>
          <w:p w14:paraId="59DFC15F" w14:textId="77777777" w:rsidR="00677CEC" w:rsidRPr="003167FF" w:rsidRDefault="00677CEC" w:rsidP="002E55C3">
            <w:pPr>
              <w:pStyle w:val="TAL"/>
              <w:rPr>
                <w:ins w:id="33" w:author="Samsung_SA6#69" w:date="2025-10-05T13:11:00Z"/>
              </w:rPr>
            </w:pPr>
            <w:ins w:id="34" w:author="Samsung_SA6#69" w:date="2025-10-05T13:11:00Z">
              <w:r w:rsidRPr="003167FF">
                <w:t>Request/Response</w:t>
              </w:r>
            </w:ins>
          </w:p>
        </w:tc>
      </w:tr>
      <w:tr w:rsidR="00677CEC" w:rsidRPr="003167FF" w14:paraId="0F99FB00" w14:textId="77777777" w:rsidTr="002E55C3">
        <w:trPr>
          <w:trHeight w:val="136"/>
          <w:ins w:id="35" w:author="Samsung_SA6#69" w:date="2025-10-05T13:11:00Z"/>
        </w:trPr>
        <w:tc>
          <w:tcPr>
            <w:tcW w:w="3325" w:type="dxa"/>
            <w:vMerge/>
          </w:tcPr>
          <w:p w14:paraId="3E2989C9" w14:textId="77777777" w:rsidR="00677CEC" w:rsidRPr="003167FF" w:rsidRDefault="00677CEC" w:rsidP="002E55C3">
            <w:pPr>
              <w:pStyle w:val="TAL"/>
              <w:rPr>
                <w:ins w:id="36" w:author="Samsung_SA6#69" w:date="2025-10-05T13:11:00Z"/>
              </w:rPr>
            </w:pPr>
          </w:p>
        </w:tc>
        <w:tc>
          <w:tcPr>
            <w:tcW w:w="1980" w:type="dxa"/>
          </w:tcPr>
          <w:p w14:paraId="5A97B5C4" w14:textId="77777777" w:rsidR="00677CEC" w:rsidRPr="003167FF" w:rsidRDefault="00677CEC" w:rsidP="002E55C3">
            <w:pPr>
              <w:pStyle w:val="TAL"/>
              <w:rPr>
                <w:ins w:id="37" w:author="Samsung_SA6#69" w:date="2025-10-05T13:11:00Z"/>
              </w:rPr>
            </w:pPr>
            <w:ins w:id="38" w:author="Samsung_SA6#69" w:date="2025-10-05T13:11:00Z">
              <w:r>
                <w:t>Update</w:t>
              </w:r>
            </w:ins>
          </w:p>
        </w:tc>
        <w:tc>
          <w:tcPr>
            <w:tcW w:w="2340" w:type="dxa"/>
          </w:tcPr>
          <w:p w14:paraId="09250091" w14:textId="77777777" w:rsidR="00677CEC" w:rsidRPr="003167FF" w:rsidRDefault="00677CEC" w:rsidP="002E55C3">
            <w:pPr>
              <w:pStyle w:val="TAL"/>
              <w:rPr>
                <w:ins w:id="39" w:author="Samsung_SA6#69" w:date="2025-10-05T13:11:00Z"/>
              </w:rPr>
            </w:pPr>
            <w:ins w:id="40" w:author="Samsung_SA6#69" w:date="2025-10-05T13:11:00Z">
              <w:r w:rsidRPr="003167FF">
                <w:t>VAL server</w:t>
              </w:r>
              <w:r>
                <w:t>, SAn client</w:t>
              </w:r>
            </w:ins>
          </w:p>
        </w:tc>
        <w:tc>
          <w:tcPr>
            <w:tcW w:w="2210" w:type="dxa"/>
            <w:vMerge/>
          </w:tcPr>
          <w:p w14:paraId="6B935E6A" w14:textId="77777777" w:rsidR="00677CEC" w:rsidRPr="003167FF" w:rsidRDefault="00677CEC" w:rsidP="002E55C3">
            <w:pPr>
              <w:pStyle w:val="TAL"/>
              <w:rPr>
                <w:ins w:id="41" w:author="Samsung_SA6#69" w:date="2025-10-05T13:11:00Z"/>
              </w:rPr>
            </w:pPr>
          </w:p>
        </w:tc>
      </w:tr>
      <w:tr w:rsidR="00677CEC" w:rsidRPr="003167FF" w14:paraId="4DF5D99E" w14:textId="77777777" w:rsidTr="002E55C3">
        <w:trPr>
          <w:trHeight w:val="136"/>
          <w:ins w:id="42" w:author="Samsung_SA6#69" w:date="2025-10-05T13:11:00Z"/>
        </w:trPr>
        <w:tc>
          <w:tcPr>
            <w:tcW w:w="3325" w:type="dxa"/>
            <w:vMerge/>
          </w:tcPr>
          <w:p w14:paraId="213EF775" w14:textId="77777777" w:rsidR="00677CEC" w:rsidRPr="003167FF" w:rsidRDefault="00677CEC" w:rsidP="002E55C3">
            <w:pPr>
              <w:pStyle w:val="TAL"/>
              <w:rPr>
                <w:ins w:id="43" w:author="Samsung_SA6#69" w:date="2025-10-05T13:11:00Z"/>
              </w:rPr>
            </w:pPr>
          </w:p>
        </w:tc>
        <w:tc>
          <w:tcPr>
            <w:tcW w:w="1980" w:type="dxa"/>
          </w:tcPr>
          <w:p w14:paraId="07A80FC9" w14:textId="77777777" w:rsidR="00677CEC" w:rsidRPr="003167FF" w:rsidRDefault="00677CEC" w:rsidP="002E55C3">
            <w:pPr>
              <w:pStyle w:val="TAL"/>
              <w:rPr>
                <w:ins w:id="44" w:author="Samsung_SA6#69" w:date="2025-10-05T13:11:00Z"/>
              </w:rPr>
            </w:pPr>
            <w:ins w:id="45" w:author="Samsung_SA6#69" w:date="2025-10-05T13:11:00Z">
              <w:r>
                <w:t>Delete</w:t>
              </w:r>
            </w:ins>
          </w:p>
        </w:tc>
        <w:tc>
          <w:tcPr>
            <w:tcW w:w="2340" w:type="dxa"/>
          </w:tcPr>
          <w:p w14:paraId="5572420C" w14:textId="77777777" w:rsidR="00677CEC" w:rsidRPr="003167FF" w:rsidRDefault="00677CEC" w:rsidP="002E55C3">
            <w:pPr>
              <w:pStyle w:val="TAL"/>
              <w:rPr>
                <w:ins w:id="46" w:author="Samsung_SA6#69" w:date="2025-10-05T13:11:00Z"/>
              </w:rPr>
            </w:pPr>
            <w:ins w:id="47" w:author="Samsung_SA6#69" w:date="2025-10-05T13:11:00Z">
              <w:r w:rsidRPr="003167FF">
                <w:t>VAL server</w:t>
              </w:r>
              <w:r>
                <w:t>, SAn client</w:t>
              </w:r>
            </w:ins>
          </w:p>
        </w:tc>
        <w:tc>
          <w:tcPr>
            <w:tcW w:w="2210" w:type="dxa"/>
            <w:vMerge/>
          </w:tcPr>
          <w:p w14:paraId="1B5CB0C3" w14:textId="77777777" w:rsidR="00677CEC" w:rsidRPr="003167FF" w:rsidRDefault="00677CEC" w:rsidP="002E55C3">
            <w:pPr>
              <w:pStyle w:val="TAL"/>
              <w:rPr>
                <w:ins w:id="48" w:author="Samsung_SA6#69" w:date="2025-10-05T13:11:00Z"/>
              </w:rPr>
            </w:pPr>
          </w:p>
        </w:tc>
      </w:tr>
      <w:tr w:rsidR="00677CEC" w:rsidRPr="003167FF" w14:paraId="0D839D4F" w14:textId="77777777" w:rsidTr="002E55C3">
        <w:trPr>
          <w:trHeight w:val="136"/>
          <w:ins w:id="49" w:author="Samsung_SA6#70" w:date="2025-11-09T08:20:00Z"/>
        </w:trPr>
        <w:tc>
          <w:tcPr>
            <w:tcW w:w="3325" w:type="dxa"/>
            <w:vMerge/>
          </w:tcPr>
          <w:p w14:paraId="6DEFB935" w14:textId="77777777" w:rsidR="00677CEC" w:rsidRPr="003167FF" w:rsidRDefault="00677CEC" w:rsidP="002E55C3">
            <w:pPr>
              <w:pStyle w:val="TAL"/>
              <w:rPr>
                <w:ins w:id="50" w:author="Samsung_SA6#70" w:date="2025-11-09T08:20:00Z"/>
              </w:rPr>
            </w:pPr>
          </w:p>
        </w:tc>
        <w:tc>
          <w:tcPr>
            <w:tcW w:w="1980" w:type="dxa"/>
          </w:tcPr>
          <w:p w14:paraId="20A10677" w14:textId="344CB2DE" w:rsidR="00677CEC" w:rsidRDefault="00677CEC" w:rsidP="002E55C3">
            <w:pPr>
              <w:pStyle w:val="TAL"/>
              <w:rPr>
                <w:ins w:id="51" w:author="Samsung_SA6#70" w:date="2025-11-09T08:20:00Z"/>
              </w:rPr>
            </w:pPr>
            <w:ins w:id="52" w:author="Samsung_SA6#70" w:date="2025-11-09T08:20:00Z">
              <w:r>
                <w:t>Retrieve</w:t>
              </w:r>
            </w:ins>
          </w:p>
        </w:tc>
        <w:tc>
          <w:tcPr>
            <w:tcW w:w="2340" w:type="dxa"/>
          </w:tcPr>
          <w:p w14:paraId="5C81BF65" w14:textId="36410CC3" w:rsidR="00677CEC" w:rsidRPr="003167FF" w:rsidRDefault="00677CEC" w:rsidP="002E55C3">
            <w:pPr>
              <w:pStyle w:val="TAL"/>
              <w:rPr>
                <w:ins w:id="53" w:author="Samsung_SA6#70" w:date="2025-11-09T08:20:00Z"/>
              </w:rPr>
            </w:pPr>
            <w:ins w:id="54" w:author="Samsung_SA6#70" w:date="2025-11-09T08:20:00Z">
              <w:r>
                <w:t>VAL server, S</w:t>
              </w:r>
            </w:ins>
            <w:ins w:id="55" w:author="Samsung_SA6#70" w:date="2025-11-09T08:21:00Z">
              <w:r>
                <w:t>A</w:t>
              </w:r>
            </w:ins>
            <w:ins w:id="56" w:author="Samsung_SA6#70" w:date="2025-11-09T08:20:00Z">
              <w:r>
                <w:t>n client</w:t>
              </w:r>
            </w:ins>
          </w:p>
        </w:tc>
        <w:tc>
          <w:tcPr>
            <w:tcW w:w="2210" w:type="dxa"/>
            <w:vMerge/>
          </w:tcPr>
          <w:p w14:paraId="7898806C" w14:textId="77777777" w:rsidR="00677CEC" w:rsidRPr="003167FF" w:rsidRDefault="00677CEC" w:rsidP="002E55C3">
            <w:pPr>
              <w:pStyle w:val="TAL"/>
              <w:rPr>
                <w:ins w:id="57" w:author="Samsung_SA6#70" w:date="2025-11-09T08:20:00Z"/>
              </w:rPr>
            </w:pPr>
          </w:p>
        </w:tc>
      </w:tr>
      <w:tr w:rsidR="00677CEC" w:rsidRPr="003167FF" w14:paraId="59314334" w14:textId="77777777" w:rsidTr="002E55C3">
        <w:trPr>
          <w:trHeight w:val="136"/>
          <w:ins w:id="58" w:author="Samsung_SA6#70" w:date="2025-11-09T08:20:00Z"/>
        </w:trPr>
        <w:tc>
          <w:tcPr>
            <w:tcW w:w="3325" w:type="dxa"/>
            <w:vMerge/>
          </w:tcPr>
          <w:p w14:paraId="0D368CBC" w14:textId="77777777" w:rsidR="00677CEC" w:rsidRPr="003167FF" w:rsidRDefault="00677CEC" w:rsidP="002E55C3">
            <w:pPr>
              <w:pStyle w:val="TAL"/>
              <w:rPr>
                <w:ins w:id="59" w:author="Samsung_SA6#70" w:date="2025-11-09T08:20:00Z"/>
              </w:rPr>
            </w:pPr>
          </w:p>
        </w:tc>
        <w:tc>
          <w:tcPr>
            <w:tcW w:w="1980" w:type="dxa"/>
          </w:tcPr>
          <w:p w14:paraId="00C1C225" w14:textId="1BECA79F" w:rsidR="00677CEC" w:rsidRDefault="00677CEC" w:rsidP="002E55C3">
            <w:pPr>
              <w:pStyle w:val="TAL"/>
              <w:rPr>
                <w:ins w:id="60" w:author="Samsung_SA6#70" w:date="2025-11-09T08:20:00Z"/>
              </w:rPr>
            </w:pPr>
            <w:ins w:id="61" w:author="Samsung_SA6#70" w:date="2025-11-09T08:20:00Z">
              <w:r>
                <w:t>Retrieve</w:t>
              </w:r>
            </w:ins>
            <w:ins w:id="62" w:author="Samsung_SA6#70" w:date="2025-11-09T08:21:00Z">
              <w:r>
                <w:t xml:space="preserve"> group spatial anchors</w:t>
              </w:r>
            </w:ins>
          </w:p>
        </w:tc>
        <w:tc>
          <w:tcPr>
            <w:tcW w:w="2340" w:type="dxa"/>
          </w:tcPr>
          <w:p w14:paraId="2441C19C" w14:textId="6E9F1143" w:rsidR="00677CEC" w:rsidRPr="003167FF" w:rsidRDefault="00677CEC" w:rsidP="002E55C3">
            <w:pPr>
              <w:pStyle w:val="TAL"/>
              <w:rPr>
                <w:ins w:id="63" w:author="Samsung_SA6#70" w:date="2025-11-09T08:20:00Z"/>
              </w:rPr>
            </w:pPr>
            <w:ins w:id="64" w:author="Samsung_SA6#70" w:date="2025-11-09T08:21:00Z">
              <w:r>
                <w:t>VAL server, SAn client</w:t>
              </w:r>
            </w:ins>
          </w:p>
        </w:tc>
        <w:tc>
          <w:tcPr>
            <w:tcW w:w="2210" w:type="dxa"/>
            <w:vMerge/>
          </w:tcPr>
          <w:p w14:paraId="09AD520C" w14:textId="77777777" w:rsidR="00677CEC" w:rsidRPr="003167FF" w:rsidRDefault="00677CEC" w:rsidP="002E55C3">
            <w:pPr>
              <w:pStyle w:val="TAL"/>
              <w:rPr>
                <w:ins w:id="65" w:author="Samsung_SA6#70" w:date="2025-11-09T08:20:00Z"/>
              </w:rPr>
            </w:pPr>
          </w:p>
        </w:tc>
      </w:tr>
    </w:tbl>
    <w:p w14:paraId="6BAA65C0" w14:textId="77777777" w:rsidR="00334045" w:rsidRPr="003167FF" w:rsidRDefault="00334045" w:rsidP="00334045">
      <w:pPr>
        <w:rPr>
          <w:ins w:id="66" w:author="Samsung_SA6#69" w:date="2025-10-05T13:11:00Z"/>
        </w:rPr>
      </w:pPr>
    </w:p>
    <w:p w14:paraId="030E7169" w14:textId="77777777" w:rsidR="00334045" w:rsidRPr="001D0552" w:rsidRDefault="00334045" w:rsidP="00334045">
      <w:pPr>
        <w:pStyle w:val="Heading3"/>
        <w:rPr>
          <w:ins w:id="67" w:author="Samsung_SA6#69" w:date="2025-10-05T13:11:00Z"/>
        </w:rPr>
      </w:pPr>
      <w:bookmarkStart w:id="68" w:name="_Toc180654100"/>
      <w:bookmarkStart w:id="69" w:name="_Toc180657127"/>
      <w:bookmarkStart w:id="70" w:name="_Toc183505455"/>
      <w:bookmarkStart w:id="71" w:name="_Toc209986249"/>
      <w:ins w:id="72" w:author="Samsung_SA6#69" w:date="2025-10-05T13:11:00Z">
        <w:r>
          <w:t>8.6.2</w:t>
        </w:r>
        <w:r w:rsidRPr="00140E21">
          <w:tab/>
        </w:r>
        <w:r w:rsidRPr="003167FF">
          <w:t>SS_</w:t>
        </w:r>
        <w:r>
          <w:t>SAnGroupManagement API</w:t>
        </w:r>
        <w:bookmarkEnd w:id="68"/>
        <w:bookmarkEnd w:id="69"/>
        <w:bookmarkEnd w:id="70"/>
        <w:bookmarkEnd w:id="71"/>
      </w:ins>
    </w:p>
    <w:p w14:paraId="5C2189F5" w14:textId="77777777" w:rsidR="00334045" w:rsidRPr="00140E21" w:rsidRDefault="00334045" w:rsidP="00334045">
      <w:pPr>
        <w:pStyle w:val="Heading4"/>
        <w:rPr>
          <w:ins w:id="73" w:author="Samsung_SA6#69" w:date="2025-10-05T13:11:00Z"/>
        </w:rPr>
      </w:pPr>
      <w:bookmarkStart w:id="74" w:name="_Toc20204399"/>
      <w:bookmarkStart w:id="75" w:name="_Toc27895098"/>
      <w:bookmarkStart w:id="76" w:name="_Toc36192191"/>
      <w:bookmarkStart w:id="77" w:name="_Toc45193304"/>
      <w:bookmarkStart w:id="78" w:name="_Toc47592936"/>
      <w:bookmarkStart w:id="79" w:name="_Toc51835023"/>
      <w:bookmarkStart w:id="80" w:name="_Toc145940016"/>
      <w:bookmarkStart w:id="81" w:name="_Toc180654101"/>
      <w:bookmarkStart w:id="82" w:name="_Toc180657128"/>
      <w:bookmarkStart w:id="83" w:name="_Toc183505456"/>
      <w:bookmarkStart w:id="84" w:name="_Toc209986250"/>
      <w:ins w:id="85" w:author="Samsung_SA6#69" w:date="2025-10-05T13:11:00Z">
        <w:r>
          <w:t>8.6.2.1</w:t>
        </w:r>
        <w:r w:rsidRPr="00140E21">
          <w:tab/>
          <w:t>General</w:t>
        </w:r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</w:ins>
    </w:p>
    <w:p w14:paraId="0DB65A6B" w14:textId="77777777" w:rsidR="00334045" w:rsidRPr="00AD7C25" w:rsidRDefault="00334045" w:rsidP="00334045">
      <w:pPr>
        <w:rPr>
          <w:ins w:id="86" w:author="Samsung_SA6#69" w:date="2025-10-05T13:11:00Z"/>
          <w:noProof/>
          <w:lang w:val="en-US"/>
        </w:rPr>
      </w:pPr>
      <w:ins w:id="87" w:author="Samsung_SA6#69" w:date="2025-10-05T13:11:00Z">
        <w:r w:rsidRPr="00140E21">
          <w:rPr>
            <w:b/>
          </w:rPr>
          <w:t>Service description:</w:t>
        </w:r>
        <w:r w:rsidRPr="00140E21">
          <w:t xml:space="preserve"> This </w:t>
        </w:r>
        <w:r>
          <w:t>API</w:t>
        </w:r>
        <w:r w:rsidRPr="00140E21">
          <w:t xml:space="preserve"> enables a </w:t>
        </w:r>
        <w:r>
          <w:t>VAL server (or SAn client)</w:t>
        </w:r>
        <w:r w:rsidRPr="00140E21">
          <w:t xml:space="preserve"> </w:t>
        </w:r>
        <w:r>
          <w:t>to manage spatial anchors groups.</w:t>
        </w:r>
      </w:ins>
    </w:p>
    <w:p w14:paraId="27B78042" w14:textId="77777777" w:rsidR="00334045" w:rsidRPr="00140E21" w:rsidRDefault="00334045" w:rsidP="00334045">
      <w:pPr>
        <w:pStyle w:val="Heading4"/>
        <w:rPr>
          <w:ins w:id="88" w:author="Samsung_SA6#69" w:date="2025-10-05T13:11:00Z"/>
        </w:rPr>
      </w:pPr>
      <w:bookmarkStart w:id="89" w:name="_Toc180654102"/>
      <w:bookmarkStart w:id="90" w:name="_Toc180657129"/>
      <w:bookmarkStart w:id="91" w:name="_Toc183505457"/>
      <w:bookmarkStart w:id="92" w:name="_Toc209986251"/>
      <w:ins w:id="93" w:author="Samsung_SA6#69" w:date="2025-10-05T13:11:00Z">
        <w:r>
          <w:t>8.6.2.2</w:t>
        </w:r>
        <w:r w:rsidRPr="00140E21">
          <w:tab/>
        </w:r>
        <w:r>
          <w:t>Create operation</w:t>
        </w:r>
        <w:bookmarkEnd w:id="89"/>
        <w:bookmarkEnd w:id="90"/>
        <w:bookmarkEnd w:id="91"/>
        <w:bookmarkEnd w:id="92"/>
      </w:ins>
    </w:p>
    <w:p w14:paraId="45C01F18" w14:textId="77777777" w:rsidR="00334045" w:rsidRDefault="00334045" w:rsidP="00334045">
      <w:pPr>
        <w:rPr>
          <w:ins w:id="94" w:author="Samsung_SA6#69" w:date="2025-10-05T13:11:00Z"/>
          <w:b/>
        </w:rPr>
      </w:pPr>
      <w:ins w:id="95" w:author="Samsung_SA6#69" w:date="2025-10-05T13:11:00Z">
        <w:r w:rsidRPr="00C66891">
          <w:rPr>
            <w:b/>
          </w:rPr>
          <w:t xml:space="preserve">API operation name: </w:t>
        </w:r>
        <w:r w:rsidRPr="003167FF">
          <w:t>SS_</w:t>
        </w:r>
        <w:r>
          <w:t>SAnGroupManagement_Create</w:t>
        </w:r>
      </w:ins>
    </w:p>
    <w:p w14:paraId="7675C19E" w14:textId="77777777" w:rsidR="00334045" w:rsidRPr="00F477AF" w:rsidRDefault="00334045" w:rsidP="00334045">
      <w:pPr>
        <w:rPr>
          <w:ins w:id="96" w:author="Samsung_SA6#69" w:date="2025-10-05T13:11:00Z"/>
        </w:rPr>
      </w:pPr>
      <w:ins w:id="97" w:author="Samsung_SA6#69" w:date="2025-10-05T13:11:00Z">
        <w:r w:rsidRPr="00F477AF">
          <w:rPr>
            <w:b/>
          </w:rPr>
          <w:t>Description:</w:t>
        </w:r>
        <w:r w:rsidRPr="00F477AF">
          <w:t xml:space="preserve"> The consumer requests to </w:t>
        </w:r>
        <w:r>
          <w:t>create spatial anchor groups</w:t>
        </w:r>
        <w:r w:rsidRPr="00F477AF">
          <w:t>.</w:t>
        </w:r>
      </w:ins>
    </w:p>
    <w:p w14:paraId="1E91CBCD" w14:textId="77777777" w:rsidR="00334045" w:rsidRPr="00F477AF" w:rsidRDefault="00334045" w:rsidP="00334045">
      <w:pPr>
        <w:rPr>
          <w:ins w:id="98" w:author="Samsung_SA6#69" w:date="2025-10-05T13:11:00Z"/>
        </w:rPr>
      </w:pPr>
      <w:ins w:id="99" w:author="Samsung_SA6#69" w:date="2025-10-05T13:11:00Z">
        <w:r w:rsidRPr="00C66891">
          <w:rPr>
            <w:b/>
          </w:rPr>
          <w:t>Known Consumers:</w:t>
        </w:r>
        <w:r w:rsidRPr="00C66891">
          <w:t xml:space="preserve"> VAL server, </w:t>
        </w:r>
        <w:r>
          <w:t>SAn</w:t>
        </w:r>
        <w:r w:rsidRPr="00C66891">
          <w:t xml:space="preserve"> client.</w:t>
        </w:r>
      </w:ins>
    </w:p>
    <w:p w14:paraId="5A44459F" w14:textId="77777777" w:rsidR="00334045" w:rsidRPr="00F477AF" w:rsidRDefault="00334045" w:rsidP="00334045">
      <w:pPr>
        <w:rPr>
          <w:ins w:id="100" w:author="Samsung_SA6#69" w:date="2025-10-05T13:11:00Z"/>
        </w:rPr>
      </w:pPr>
      <w:ins w:id="101" w:author="Samsung_SA6#69" w:date="2025-10-05T13:11:00Z">
        <w:r w:rsidRPr="00F477AF">
          <w:rPr>
            <w:b/>
          </w:rPr>
          <w:t>Inputs:</w:t>
        </w:r>
        <w:r w:rsidRPr="00F477AF">
          <w:t xml:space="preserve"> See </w:t>
        </w:r>
        <w:r>
          <w:t>Table 8.3.7</w:t>
        </w:r>
        <w:r w:rsidRPr="00416C52">
          <w:t>.</w:t>
        </w:r>
        <w:r>
          <w:t>3.</w:t>
        </w:r>
        <w:r w:rsidRPr="00416C52">
          <w:t>1-1</w:t>
        </w:r>
        <w:r w:rsidRPr="00F477AF">
          <w:t>.</w:t>
        </w:r>
      </w:ins>
    </w:p>
    <w:p w14:paraId="082FCFEA" w14:textId="77777777" w:rsidR="00334045" w:rsidRPr="00F477AF" w:rsidRDefault="00334045" w:rsidP="00334045">
      <w:pPr>
        <w:rPr>
          <w:ins w:id="102" w:author="Samsung_SA6#69" w:date="2025-10-05T13:11:00Z"/>
        </w:rPr>
      </w:pPr>
      <w:ins w:id="103" w:author="Samsung_SA6#69" w:date="2025-10-05T13:11:00Z">
        <w:r w:rsidRPr="00F477AF">
          <w:rPr>
            <w:b/>
          </w:rPr>
          <w:t>Outputs:</w:t>
        </w:r>
        <w:r w:rsidRPr="00F477AF">
          <w:t xml:space="preserve"> See </w:t>
        </w:r>
        <w:r>
          <w:t>Table 8.3.7.3.2-1</w:t>
        </w:r>
        <w:r w:rsidRPr="00F477AF">
          <w:rPr>
            <w:i/>
          </w:rPr>
          <w:t>.</w:t>
        </w:r>
      </w:ins>
    </w:p>
    <w:p w14:paraId="2D47EDBF" w14:textId="77777777" w:rsidR="00334045" w:rsidRPr="00F477AF" w:rsidRDefault="00334045" w:rsidP="00334045">
      <w:pPr>
        <w:rPr>
          <w:ins w:id="104" w:author="Samsung_SA6#69" w:date="2025-10-05T13:11:00Z"/>
        </w:rPr>
      </w:pPr>
      <w:ins w:id="105" w:author="Samsung_SA6#69" w:date="2025-10-05T13:11:00Z">
        <w:r w:rsidRPr="00F477AF">
          <w:t>See clause </w:t>
        </w:r>
        <w:r>
          <w:t>8.3.7.2.1</w:t>
        </w:r>
        <w:r w:rsidRPr="00F477AF">
          <w:t xml:space="preserve"> for details of usage of this operation.</w:t>
        </w:r>
      </w:ins>
    </w:p>
    <w:p w14:paraId="3B787288" w14:textId="77777777" w:rsidR="00334045" w:rsidRPr="00140E21" w:rsidRDefault="00334045" w:rsidP="00334045">
      <w:pPr>
        <w:pStyle w:val="Heading4"/>
        <w:rPr>
          <w:ins w:id="106" w:author="Samsung_SA6#69" w:date="2025-10-05T13:11:00Z"/>
        </w:rPr>
      </w:pPr>
      <w:bookmarkStart w:id="107" w:name="_Toc180654103"/>
      <w:bookmarkStart w:id="108" w:name="_Toc180657130"/>
      <w:bookmarkStart w:id="109" w:name="_Toc183505458"/>
      <w:bookmarkStart w:id="110" w:name="_Toc209986252"/>
      <w:ins w:id="111" w:author="Samsung_SA6#69" w:date="2025-10-05T13:11:00Z">
        <w:r>
          <w:t>8.6.2.3</w:t>
        </w:r>
        <w:r w:rsidRPr="00140E21">
          <w:tab/>
        </w:r>
        <w:r>
          <w:t>Update operation</w:t>
        </w:r>
        <w:bookmarkEnd w:id="107"/>
        <w:bookmarkEnd w:id="108"/>
        <w:bookmarkEnd w:id="109"/>
        <w:bookmarkEnd w:id="110"/>
      </w:ins>
    </w:p>
    <w:p w14:paraId="16CEA373" w14:textId="77777777" w:rsidR="00334045" w:rsidRDefault="00334045" w:rsidP="00334045">
      <w:pPr>
        <w:rPr>
          <w:ins w:id="112" w:author="Samsung_SA6#69" w:date="2025-10-05T13:11:00Z"/>
          <w:b/>
        </w:rPr>
      </w:pPr>
      <w:ins w:id="113" w:author="Samsung_SA6#69" w:date="2025-10-05T13:11:00Z">
        <w:r w:rsidRPr="00C66891">
          <w:rPr>
            <w:b/>
          </w:rPr>
          <w:t xml:space="preserve">API operation name: </w:t>
        </w:r>
        <w:r w:rsidRPr="003167FF">
          <w:t>SS_</w:t>
        </w:r>
        <w:r>
          <w:t>SAnGroupManagement_Update</w:t>
        </w:r>
      </w:ins>
    </w:p>
    <w:p w14:paraId="106136AA" w14:textId="77777777" w:rsidR="00334045" w:rsidRDefault="00334045" w:rsidP="00334045">
      <w:pPr>
        <w:rPr>
          <w:ins w:id="114" w:author="Samsung_SA6#69" w:date="2025-10-05T13:11:00Z"/>
        </w:rPr>
      </w:pPr>
      <w:ins w:id="115" w:author="Samsung_SA6#69" w:date="2025-10-05T13:11:00Z">
        <w:r w:rsidRPr="00F477AF">
          <w:rPr>
            <w:b/>
          </w:rPr>
          <w:t>Description:</w:t>
        </w:r>
        <w:r w:rsidRPr="00F477AF">
          <w:t xml:space="preserve"> The consumer requests to </w:t>
        </w:r>
        <w:r>
          <w:t>update spatial anchor groups</w:t>
        </w:r>
        <w:r w:rsidRPr="00F477AF">
          <w:t>.</w:t>
        </w:r>
      </w:ins>
    </w:p>
    <w:p w14:paraId="7C7AE0F6" w14:textId="77777777" w:rsidR="00334045" w:rsidRPr="00F477AF" w:rsidRDefault="00334045" w:rsidP="00334045">
      <w:pPr>
        <w:rPr>
          <w:ins w:id="116" w:author="Samsung_SA6#69" w:date="2025-10-05T13:11:00Z"/>
        </w:rPr>
      </w:pPr>
      <w:ins w:id="117" w:author="Samsung_SA6#69" w:date="2025-10-05T13:11:00Z">
        <w:r w:rsidRPr="00C66891">
          <w:rPr>
            <w:b/>
          </w:rPr>
          <w:t>Known Consumers:</w:t>
        </w:r>
        <w:r w:rsidRPr="00C66891">
          <w:t xml:space="preserve"> VAL server, </w:t>
        </w:r>
        <w:r>
          <w:t>SAn</w:t>
        </w:r>
        <w:r w:rsidRPr="00C66891">
          <w:t xml:space="preserve"> client.</w:t>
        </w:r>
      </w:ins>
    </w:p>
    <w:p w14:paraId="111528F8" w14:textId="77777777" w:rsidR="00334045" w:rsidRPr="00F477AF" w:rsidRDefault="00334045" w:rsidP="00334045">
      <w:pPr>
        <w:rPr>
          <w:ins w:id="118" w:author="Samsung_SA6#69" w:date="2025-10-05T13:11:00Z"/>
        </w:rPr>
      </w:pPr>
      <w:ins w:id="119" w:author="Samsung_SA6#69" w:date="2025-10-05T13:11:00Z">
        <w:r w:rsidRPr="00F477AF">
          <w:rPr>
            <w:b/>
          </w:rPr>
          <w:t>Inputs:</w:t>
        </w:r>
        <w:r w:rsidRPr="00F477AF">
          <w:t xml:space="preserve"> See </w:t>
        </w:r>
        <w:r>
          <w:t>Table 8.3.2.3.5</w:t>
        </w:r>
        <w:r w:rsidRPr="00416C52">
          <w:t>-1</w:t>
        </w:r>
        <w:r w:rsidRPr="00F477AF">
          <w:t>.</w:t>
        </w:r>
      </w:ins>
    </w:p>
    <w:p w14:paraId="73D15F46" w14:textId="77777777" w:rsidR="00334045" w:rsidRPr="00F477AF" w:rsidRDefault="00334045" w:rsidP="00334045">
      <w:pPr>
        <w:rPr>
          <w:ins w:id="120" w:author="Samsung_SA6#69" w:date="2025-10-05T13:11:00Z"/>
        </w:rPr>
      </w:pPr>
      <w:ins w:id="121" w:author="Samsung_SA6#69" w:date="2025-10-05T13:11:00Z">
        <w:r w:rsidRPr="00F477AF">
          <w:rPr>
            <w:b/>
          </w:rPr>
          <w:t>Outputs:</w:t>
        </w:r>
        <w:r w:rsidRPr="00F477AF">
          <w:t xml:space="preserve"> See </w:t>
        </w:r>
        <w:r>
          <w:t>Table 8.3.2.3.6-1</w:t>
        </w:r>
        <w:r w:rsidRPr="00F477AF">
          <w:rPr>
            <w:i/>
          </w:rPr>
          <w:t>.</w:t>
        </w:r>
      </w:ins>
    </w:p>
    <w:p w14:paraId="4240EE93" w14:textId="77777777" w:rsidR="00334045" w:rsidRDefault="00334045" w:rsidP="00334045">
      <w:pPr>
        <w:rPr>
          <w:ins w:id="122" w:author="Samsung_SA6#69" w:date="2025-10-05T13:11:00Z"/>
        </w:rPr>
      </w:pPr>
      <w:ins w:id="123" w:author="Samsung_SA6#69" w:date="2025-10-05T13:11:00Z">
        <w:r w:rsidRPr="00F477AF">
          <w:t>See clause </w:t>
        </w:r>
        <w:r>
          <w:t>8.3.7.2.3</w:t>
        </w:r>
        <w:r w:rsidRPr="00F477AF">
          <w:t xml:space="preserve"> for details of usage of this operation.</w:t>
        </w:r>
      </w:ins>
    </w:p>
    <w:p w14:paraId="500D57D7" w14:textId="77777777" w:rsidR="00334045" w:rsidRPr="00140E21" w:rsidRDefault="00334045" w:rsidP="00334045">
      <w:pPr>
        <w:pStyle w:val="Heading4"/>
        <w:rPr>
          <w:ins w:id="124" w:author="Samsung_SA6#69" w:date="2025-10-05T13:11:00Z"/>
        </w:rPr>
      </w:pPr>
      <w:bookmarkStart w:id="125" w:name="_Toc180654104"/>
      <w:bookmarkStart w:id="126" w:name="_Toc180657131"/>
      <w:bookmarkStart w:id="127" w:name="_Toc183505459"/>
      <w:bookmarkStart w:id="128" w:name="_Toc209986253"/>
      <w:ins w:id="129" w:author="Samsung_SA6#69" w:date="2025-10-05T13:11:00Z">
        <w:r>
          <w:t>8.6.2.4</w:t>
        </w:r>
        <w:r w:rsidRPr="00140E21">
          <w:tab/>
        </w:r>
        <w:r>
          <w:t>Delete operation</w:t>
        </w:r>
        <w:bookmarkEnd w:id="125"/>
        <w:bookmarkEnd w:id="126"/>
        <w:bookmarkEnd w:id="127"/>
        <w:bookmarkEnd w:id="128"/>
      </w:ins>
    </w:p>
    <w:p w14:paraId="2AEFB62A" w14:textId="77777777" w:rsidR="00334045" w:rsidRDefault="00334045" w:rsidP="00334045">
      <w:pPr>
        <w:rPr>
          <w:ins w:id="130" w:author="Samsung_SA6#69" w:date="2025-10-05T13:11:00Z"/>
          <w:b/>
        </w:rPr>
      </w:pPr>
      <w:ins w:id="131" w:author="Samsung_SA6#69" w:date="2025-10-05T13:11:00Z">
        <w:r w:rsidRPr="00C66891">
          <w:rPr>
            <w:b/>
          </w:rPr>
          <w:t xml:space="preserve">API operation name: </w:t>
        </w:r>
        <w:r w:rsidRPr="003167FF">
          <w:t>SS_</w:t>
        </w:r>
        <w:r>
          <w:t>SAnGroupManagement_Delete</w:t>
        </w:r>
      </w:ins>
    </w:p>
    <w:p w14:paraId="492C21AE" w14:textId="77777777" w:rsidR="00334045" w:rsidRPr="00F477AF" w:rsidRDefault="00334045" w:rsidP="00334045">
      <w:pPr>
        <w:rPr>
          <w:ins w:id="132" w:author="Samsung_SA6#69" w:date="2025-10-05T13:11:00Z"/>
        </w:rPr>
      </w:pPr>
      <w:ins w:id="133" w:author="Samsung_SA6#69" w:date="2025-10-05T13:11:00Z">
        <w:r w:rsidRPr="00F477AF">
          <w:rPr>
            <w:b/>
          </w:rPr>
          <w:t>Description:</w:t>
        </w:r>
        <w:r w:rsidRPr="00F477AF">
          <w:t xml:space="preserve"> The consumer requests to </w:t>
        </w:r>
        <w:r>
          <w:t>delete spatial anchor groups</w:t>
        </w:r>
        <w:r w:rsidRPr="00F477AF">
          <w:t>.</w:t>
        </w:r>
      </w:ins>
    </w:p>
    <w:p w14:paraId="3D14E16F" w14:textId="77777777" w:rsidR="00334045" w:rsidRPr="00F477AF" w:rsidRDefault="00334045" w:rsidP="00334045">
      <w:pPr>
        <w:rPr>
          <w:ins w:id="134" w:author="Samsung_SA6#69" w:date="2025-10-05T13:11:00Z"/>
        </w:rPr>
      </w:pPr>
      <w:ins w:id="135" w:author="Samsung_SA6#69" w:date="2025-10-05T13:11:00Z">
        <w:r w:rsidRPr="00C66891">
          <w:rPr>
            <w:b/>
          </w:rPr>
          <w:t>Known Consumers:</w:t>
        </w:r>
        <w:r w:rsidRPr="00C66891">
          <w:t xml:space="preserve"> VAL server, </w:t>
        </w:r>
        <w:r>
          <w:t>SAn</w:t>
        </w:r>
        <w:r w:rsidRPr="00C66891">
          <w:t xml:space="preserve"> client.</w:t>
        </w:r>
      </w:ins>
    </w:p>
    <w:p w14:paraId="65193544" w14:textId="77777777" w:rsidR="00334045" w:rsidRPr="00F477AF" w:rsidRDefault="00334045" w:rsidP="00334045">
      <w:pPr>
        <w:rPr>
          <w:ins w:id="136" w:author="Samsung_SA6#69" w:date="2025-10-05T13:11:00Z"/>
        </w:rPr>
      </w:pPr>
      <w:ins w:id="137" w:author="Samsung_SA6#69" w:date="2025-10-05T13:11:00Z">
        <w:r w:rsidRPr="00F477AF">
          <w:rPr>
            <w:b/>
          </w:rPr>
          <w:t>Inputs:</w:t>
        </w:r>
        <w:r w:rsidRPr="00F477AF">
          <w:t xml:space="preserve"> See </w:t>
        </w:r>
        <w:r>
          <w:t>Table 8.3.7.3.3</w:t>
        </w:r>
        <w:r w:rsidRPr="00416C52">
          <w:t>-1</w:t>
        </w:r>
        <w:r w:rsidRPr="00F477AF">
          <w:t>.</w:t>
        </w:r>
      </w:ins>
    </w:p>
    <w:p w14:paraId="131D58A8" w14:textId="77777777" w:rsidR="00334045" w:rsidRPr="00F477AF" w:rsidRDefault="00334045" w:rsidP="00334045">
      <w:pPr>
        <w:rPr>
          <w:ins w:id="138" w:author="Samsung_SA6#69" w:date="2025-10-05T13:11:00Z"/>
        </w:rPr>
      </w:pPr>
      <w:ins w:id="139" w:author="Samsung_SA6#69" w:date="2025-10-05T13:11:00Z">
        <w:r w:rsidRPr="00F477AF">
          <w:rPr>
            <w:b/>
          </w:rPr>
          <w:t>Outputs:</w:t>
        </w:r>
        <w:r w:rsidRPr="00F477AF">
          <w:t xml:space="preserve"> See </w:t>
        </w:r>
        <w:r>
          <w:t>Table 8.3.7.3.4-1</w:t>
        </w:r>
        <w:r w:rsidRPr="00F477AF">
          <w:rPr>
            <w:i/>
          </w:rPr>
          <w:t>.</w:t>
        </w:r>
      </w:ins>
    </w:p>
    <w:p w14:paraId="1737C182" w14:textId="2DCA21C0" w:rsidR="000F3867" w:rsidRDefault="00334045" w:rsidP="00334045">
      <w:pPr>
        <w:rPr>
          <w:ins w:id="140" w:author="Samsung_SA6#70" w:date="2025-11-09T08:23:00Z"/>
        </w:rPr>
      </w:pPr>
      <w:ins w:id="141" w:author="Samsung_SA6#69" w:date="2025-10-05T13:11:00Z">
        <w:r w:rsidRPr="00F477AF">
          <w:lastRenderedPageBreak/>
          <w:t>See clause </w:t>
        </w:r>
        <w:r>
          <w:t>8.3.7.2.2</w:t>
        </w:r>
        <w:r w:rsidRPr="00F477AF">
          <w:t xml:space="preserve"> for details of usage of this operation.</w:t>
        </w:r>
      </w:ins>
    </w:p>
    <w:p w14:paraId="711E7EDB" w14:textId="2B72384F" w:rsidR="00542F59" w:rsidRPr="00140E21" w:rsidRDefault="00A26F37" w:rsidP="00542F59">
      <w:pPr>
        <w:pStyle w:val="Heading4"/>
        <w:rPr>
          <w:ins w:id="142" w:author="Samsung_SA6#70" w:date="2025-11-09T08:23:00Z"/>
        </w:rPr>
      </w:pPr>
      <w:ins w:id="143" w:author="Samsung_SA6#70" w:date="2025-11-09T08:23:00Z">
        <w:r>
          <w:t>8.6.2.</w:t>
        </w:r>
      </w:ins>
      <w:ins w:id="144" w:author="Samsung_SA6#70" w:date="2025-11-09T08:31:00Z">
        <w:r>
          <w:t>5</w:t>
        </w:r>
      </w:ins>
      <w:ins w:id="145" w:author="Samsung_SA6#70" w:date="2025-11-09T08:23:00Z">
        <w:r w:rsidR="00542F59" w:rsidRPr="00140E21">
          <w:tab/>
        </w:r>
        <w:r w:rsidR="00542F59">
          <w:t>Retrieve operation</w:t>
        </w:r>
      </w:ins>
    </w:p>
    <w:p w14:paraId="39F591C4" w14:textId="51612DB0" w:rsidR="00542F59" w:rsidRDefault="00542F59" w:rsidP="00542F59">
      <w:pPr>
        <w:rPr>
          <w:ins w:id="146" w:author="Samsung_SA6#70" w:date="2025-11-09T08:23:00Z"/>
          <w:b/>
        </w:rPr>
      </w:pPr>
      <w:ins w:id="147" w:author="Samsung_SA6#70" w:date="2025-11-09T08:23:00Z">
        <w:r w:rsidRPr="00C66891">
          <w:rPr>
            <w:b/>
          </w:rPr>
          <w:t xml:space="preserve">API operation name: </w:t>
        </w:r>
        <w:r w:rsidRPr="003167FF">
          <w:t>SS_</w:t>
        </w:r>
        <w:r>
          <w:t>SAnGroupManagement_Retrieve</w:t>
        </w:r>
      </w:ins>
    </w:p>
    <w:p w14:paraId="1CE5EFEF" w14:textId="14DA01A4" w:rsidR="00542F59" w:rsidRPr="00F477AF" w:rsidRDefault="00542F59" w:rsidP="00542F59">
      <w:pPr>
        <w:rPr>
          <w:ins w:id="148" w:author="Samsung_SA6#70" w:date="2025-11-09T08:23:00Z"/>
        </w:rPr>
      </w:pPr>
      <w:ins w:id="149" w:author="Samsung_SA6#70" w:date="2025-11-09T08:23:00Z">
        <w:r w:rsidRPr="00F477AF">
          <w:rPr>
            <w:b/>
          </w:rPr>
          <w:t>Description:</w:t>
        </w:r>
        <w:r w:rsidRPr="00F477AF">
          <w:t xml:space="preserve"> The consumer requests to </w:t>
        </w:r>
        <w:r>
          <w:t>retrieve spatial anchor groups</w:t>
        </w:r>
        <w:r w:rsidRPr="00F477AF">
          <w:t>.</w:t>
        </w:r>
      </w:ins>
    </w:p>
    <w:p w14:paraId="3C327499" w14:textId="77777777" w:rsidR="00542F59" w:rsidRPr="00F477AF" w:rsidRDefault="00542F59" w:rsidP="00542F59">
      <w:pPr>
        <w:rPr>
          <w:ins w:id="150" w:author="Samsung_SA6#70" w:date="2025-11-09T08:23:00Z"/>
        </w:rPr>
      </w:pPr>
      <w:ins w:id="151" w:author="Samsung_SA6#70" w:date="2025-11-09T08:23:00Z">
        <w:r w:rsidRPr="00C66891">
          <w:rPr>
            <w:b/>
          </w:rPr>
          <w:t>Known Consumers:</w:t>
        </w:r>
        <w:r w:rsidRPr="00C66891">
          <w:t xml:space="preserve"> VAL server, </w:t>
        </w:r>
        <w:r>
          <w:t>SAn</w:t>
        </w:r>
        <w:r w:rsidRPr="00C66891">
          <w:t xml:space="preserve"> client.</w:t>
        </w:r>
      </w:ins>
    </w:p>
    <w:p w14:paraId="76AFE413" w14:textId="20F6D575" w:rsidR="00542F59" w:rsidRPr="00F477AF" w:rsidRDefault="00542F59" w:rsidP="00542F59">
      <w:pPr>
        <w:rPr>
          <w:ins w:id="152" w:author="Samsung_SA6#70" w:date="2025-11-09T08:23:00Z"/>
        </w:rPr>
      </w:pPr>
      <w:ins w:id="153" w:author="Samsung_SA6#70" w:date="2025-11-09T08:23:00Z">
        <w:r w:rsidRPr="00F477AF">
          <w:rPr>
            <w:b/>
          </w:rPr>
          <w:t>Inputs:</w:t>
        </w:r>
        <w:r w:rsidRPr="00F477AF">
          <w:t xml:space="preserve"> See </w:t>
        </w:r>
        <w:r>
          <w:t>Table 8.3.7.3.</w:t>
        </w:r>
      </w:ins>
      <w:ins w:id="154" w:author="Samsung_SA6#70" w:date="2025-11-09T08:26:00Z">
        <w:r w:rsidR="00D364A8" w:rsidRPr="00D364A8">
          <w:rPr>
            <w:highlight w:val="yellow"/>
          </w:rPr>
          <w:t>x</w:t>
        </w:r>
      </w:ins>
      <w:ins w:id="155" w:author="Samsung_SA6#70" w:date="2025-11-09T08:23:00Z">
        <w:r w:rsidRPr="00416C52">
          <w:t>-1</w:t>
        </w:r>
        <w:r w:rsidRPr="00F477AF">
          <w:t>.</w:t>
        </w:r>
      </w:ins>
    </w:p>
    <w:p w14:paraId="54CDAC94" w14:textId="7C6AFEEB" w:rsidR="00542F59" w:rsidRPr="00F477AF" w:rsidRDefault="00542F59" w:rsidP="00542F59">
      <w:pPr>
        <w:rPr>
          <w:ins w:id="156" w:author="Samsung_SA6#70" w:date="2025-11-09T08:23:00Z"/>
        </w:rPr>
      </w:pPr>
      <w:ins w:id="157" w:author="Samsung_SA6#70" w:date="2025-11-09T08:23:00Z">
        <w:r w:rsidRPr="00F477AF">
          <w:rPr>
            <w:b/>
          </w:rPr>
          <w:t>Outputs:</w:t>
        </w:r>
        <w:r w:rsidRPr="00F477AF">
          <w:t xml:space="preserve"> See </w:t>
        </w:r>
        <w:r>
          <w:t>Table 8.3.7.3.</w:t>
        </w:r>
      </w:ins>
      <w:ins w:id="158" w:author="Samsung_SA6#70" w:date="2025-11-09T08:26:00Z">
        <w:r w:rsidR="00D364A8" w:rsidRPr="00D364A8">
          <w:rPr>
            <w:highlight w:val="yellow"/>
          </w:rPr>
          <w:t>y</w:t>
        </w:r>
      </w:ins>
      <w:ins w:id="159" w:author="Samsung_SA6#70" w:date="2025-11-09T08:23:00Z">
        <w:r>
          <w:t>-1</w:t>
        </w:r>
        <w:r w:rsidRPr="00F477AF">
          <w:rPr>
            <w:i/>
          </w:rPr>
          <w:t>.</w:t>
        </w:r>
      </w:ins>
    </w:p>
    <w:p w14:paraId="3E7D89DB" w14:textId="19AD0C31" w:rsidR="00542F59" w:rsidRDefault="00542F59" w:rsidP="00542F59">
      <w:pPr>
        <w:rPr>
          <w:ins w:id="160" w:author="Samsung_SA6#70" w:date="2025-11-09T08:23:00Z"/>
        </w:rPr>
      </w:pPr>
      <w:ins w:id="161" w:author="Samsung_SA6#70" w:date="2025-11-09T08:23:00Z">
        <w:r w:rsidRPr="00F477AF">
          <w:t>See clause </w:t>
        </w:r>
        <w:r w:rsidR="00D364A8">
          <w:t>8.3.7.2.</w:t>
        </w:r>
      </w:ins>
      <w:ins w:id="162" w:author="Samsung_SA6#70" w:date="2025-11-09T08:26:00Z">
        <w:r w:rsidR="00D364A8" w:rsidRPr="00D364A8">
          <w:rPr>
            <w:highlight w:val="yellow"/>
          </w:rPr>
          <w:t>x</w:t>
        </w:r>
      </w:ins>
      <w:ins w:id="163" w:author="Samsung_SA6#70" w:date="2025-11-09T08:23:00Z">
        <w:r w:rsidRPr="00F477AF">
          <w:t xml:space="preserve"> for details of usage of this operation.</w:t>
        </w:r>
      </w:ins>
    </w:p>
    <w:p w14:paraId="27645AFA" w14:textId="0531CA81" w:rsidR="00542F59" w:rsidRPr="00140E21" w:rsidRDefault="00A26F37" w:rsidP="00542F59">
      <w:pPr>
        <w:pStyle w:val="Heading4"/>
        <w:rPr>
          <w:ins w:id="164" w:author="Samsung_SA6#70" w:date="2025-11-09T08:23:00Z"/>
        </w:rPr>
      </w:pPr>
      <w:ins w:id="165" w:author="Samsung_SA6#70" w:date="2025-11-09T08:23:00Z">
        <w:r>
          <w:t>8.6.2.</w:t>
        </w:r>
      </w:ins>
      <w:ins w:id="166" w:author="Samsung_SA6#70" w:date="2025-11-09T08:31:00Z">
        <w:r>
          <w:t>6</w:t>
        </w:r>
      </w:ins>
      <w:ins w:id="167" w:author="Samsung_SA6#70" w:date="2025-11-09T08:23:00Z">
        <w:r w:rsidR="00542F59" w:rsidRPr="00140E21">
          <w:tab/>
        </w:r>
      </w:ins>
      <w:ins w:id="168" w:author="Samsung_SA6#70" w:date="2025-11-09T08:31:00Z">
        <w:r>
          <w:t>Retrieve Spatial anchors of group</w:t>
        </w:r>
      </w:ins>
      <w:ins w:id="169" w:author="Samsung_SA6#70" w:date="2025-11-09T08:23:00Z">
        <w:r w:rsidR="00542F59">
          <w:t xml:space="preserve"> operation</w:t>
        </w:r>
      </w:ins>
    </w:p>
    <w:p w14:paraId="5002EA4F" w14:textId="08AEFCD1" w:rsidR="00542F59" w:rsidRDefault="00542F59" w:rsidP="00542F59">
      <w:pPr>
        <w:rPr>
          <w:ins w:id="170" w:author="Samsung_SA6#70" w:date="2025-11-09T08:23:00Z"/>
          <w:b/>
        </w:rPr>
      </w:pPr>
      <w:ins w:id="171" w:author="Samsung_SA6#70" w:date="2025-11-09T08:23:00Z">
        <w:r w:rsidRPr="00C66891">
          <w:rPr>
            <w:b/>
          </w:rPr>
          <w:t xml:space="preserve">API operation name: </w:t>
        </w:r>
        <w:r w:rsidRPr="003167FF">
          <w:t>SS_</w:t>
        </w:r>
        <w:r>
          <w:t>SAnGroupManagement_</w:t>
        </w:r>
      </w:ins>
      <w:ins w:id="172" w:author="Samsung_SA6#70" w:date="2025-11-09T08:28:00Z">
        <w:r w:rsidR="00EF5CED">
          <w:t>Retrieve_SpatialAnchors</w:t>
        </w:r>
      </w:ins>
    </w:p>
    <w:p w14:paraId="1AE3A91A" w14:textId="7ACB3D8E" w:rsidR="00542F59" w:rsidRPr="00F477AF" w:rsidRDefault="00542F59" w:rsidP="00542F59">
      <w:pPr>
        <w:rPr>
          <w:ins w:id="173" w:author="Samsung_SA6#70" w:date="2025-11-09T08:23:00Z"/>
        </w:rPr>
      </w:pPr>
      <w:ins w:id="174" w:author="Samsung_SA6#70" w:date="2025-11-09T08:23:00Z">
        <w:r w:rsidRPr="00F477AF">
          <w:rPr>
            <w:b/>
          </w:rPr>
          <w:t>Description:</w:t>
        </w:r>
        <w:r w:rsidRPr="00F477AF">
          <w:t xml:space="preserve"> The consumer requests to </w:t>
        </w:r>
      </w:ins>
      <w:ins w:id="175" w:author="Samsung_SA6#70" w:date="2025-11-09T08:28:00Z">
        <w:r w:rsidR="00EF5CED">
          <w:t>retrieve the</w:t>
        </w:r>
      </w:ins>
      <w:ins w:id="176" w:author="Samsung_SA6#70" w:date="2025-11-09T08:23:00Z">
        <w:r>
          <w:t xml:space="preserve"> </w:t>
        </w:r>
      </w:ins>
      <w:ins w:id="177" w:author="Samsung_SA6#70" w:date="2025-11-09T08:29:00Z">
        <w:r w:rsidR="00EF5CED">
          <w:t>profiles of the spatial anchors of</w:t>
        </w:r>
      </w:ins>
      <w:ins w:id="178" w:author="Samsung_SA6#70" w:date="2025-11-09T08:23:00Z">
        <w:r>
          <w:t xml:space="preserve"> groups</w:t>
        </w:r>
        <w:r w:rsidRPr="00F477AF">
          <w:t>.</w:t>
        </w:r>
      </w:ins>
    </w:p>
    <w:p w14:paraId="2ADAFA1A" w14:textId="77777777" w:rsidR="00542F59" w:rsidRPr="00F477AF" w:rsidRDefault="00542F59" w:rsidP="00542F59">
      <w:pPr>
        <w:rPr>
          <w:ins w:id="179" w:author="Samsung_SA6#70" w:date="2025-11-09T08:23:00Z"/>
        </w:rPr>
      </w:pPr>
      <w:ins w:id="180" w:author="Samsung_SA6#70" w:date="2025-11-09T08:23:00Z">
        <w:r w:rsidRPr="00C66891">
          <w:rPr>
            <w:b/>
          </w:rPr>
          <w:t>Known Consumers:</w:t>
        </w:r>
        <w:r w:rsidRPr="00C66891">
          <w:t xml:space="preserve"> VAL server, </w:t>
        </w:r>
        <w:r>
          <w:t>SAn</w:t>
        </w:r>
        <w:r w:rsidRPr="00C66891">
          <w:t xml:space="preserve"> client.</w:t>
        </w:r>
      </w:ins>
    </w:p>
    <w:p w14:paraId="2DB97F01" w14:textId="2011DAD9" w:rsidR="00542F59" w:rsidRPr="00F477AF" w:rsidRDefault="00542F59" w:rsidP="00542F59">
      <w:pPr>
        <w:rPr>
          <w:ins w:id="181" w:author="Samsung_SA6#70" w:date="2025-11-09T08:23:00Z"/>
        </w:rPr>
      </w:pPr>
      <w:ins w:id="182" w:author="Samsung_SA6#70" w:date="2025-11-09T08:23:00Z">
        <w:r w:rsidRPr="00F477AF">
          <w:rPr>
            <w:b/>
          </w:rPr>
          <w:t>Inputs:</w:t>
        </w:r>
        <w:r w:rsidRPr="00F477AF">
          <w:t xml:space="preserve"> See </w:t>
        </w:r>
        <w:r w:rsidR="006F4D75">
          <w:t>Table 8.3.7.3.</w:t>
        </w:r>
      </w:ins>
      <w:ins w:id="183" w:author="Samsung_SA6#70" w:date="2025-11-09T08:30:00Z">
        <w:r w:rsidR="006F4D75" w:rsidRPr="006F4D75">
          <w:rPr>
            <w:highlight w:val="green"/>
          </w:rPr>
          <w:t>a</w:t>
        </w:r>
      </w:ins>
      <w:ins w:id="184" w:author="Samsung_SA6#70" w:date="2025-11-09T08:23:00Z">
        <w:r w:rsidRPr="00416C52">
          <w:t>-1</w:t>
        </w:r>
        <w:r w:rsidRPr="00F477AF">
          <w:t>.</w:t>
        </w:r>
      </w:ins>
    </w:p>
    <w:p w14:paraId="404A0EBF" w14:textId="45F47BDD" w:rsidR="00542F59" w:rsidRPr="00F477AF" w:rsidRDefault="00542F59" w:rsidP="00542F59">
      <w:pPr>
        <w:rPr>
          <w:ins w:id="185" w:author="Samsung_SA6#70" w:date="2025-11-09T08:23:00Z"/>
        </w:rPr>
      </w:pPr>
      <w:ins w:id="186" w:author="Samsung_SA6#70" w:date="2025-11-09T08:23:00Z">
        <w:r w:rsidRPr="00F477AF">
          <w:rPr>
            <w:b/>
          </w:rPr>
          <w:t>Outputs:</w:t>
        </w:r>
        <w:r w:rsidRPr="00F477AF">
          <w:t xml:space="preserve"> See </w:t>
        </w:r>
        <w:r>
          <w:t>Table 8.3.7.3.</w:t>
        </w:r>
      </w:ins>
      <w:ins w:id="187" w:author="Samsung_SA6#70" w:date="2025-11-09T08:30:00Z">
        <w:r w:rsidR="006F4D75" w:rsidRPr="006F4D75">
          <w:rPr>
            <w:highlight w:val="green"/>
          </w:rPr>
          <w:t>b</w:t>
        </w:r>
      </w:ins>
      <w:ins w:id="188" w:author="Samsung_SA6#70" w:date="2025-11-09T08:23:00Z">
        <w:r>
          <w:t>-1</w:t>
        </w:r>
        <w:r w:rsidRPr="00F477AF">
          <w:rPr>
            <w:i/>
          </w:rPr>
          <w:t>.</w:t>
        </w:r>
      </w:ins>
    </w:p>
    <w:p w14:paraId="079983DD" w14:textId="2A26C221" w:rsidR="00542F59" w:rsidRPr="004C6AF7" w:rsidRDefault="00542F59" w:rsidP="00542F59">
      <w:ins w:id="189" w:author="Samsung_SA6#70" w:date="2025-11-09T08:23:00Z">
        <w:r w:rsidRPr="00F477AF">
          <w:t>See clause </w:t>
        </w:r>
        <w:r w:rsidR="00E61AD4">
          <w:t>8.3.7.2.</w:t>
        </w:r>
      </w:ins>
      <w:ins w:id="190" w:author="Samsung_SA6#70" w:date="2025-11-09T08:31:00Z">
        <w:r w:rsidR="00E61AD4" w:rsidRPr="00E61AD4">
          <w:rPr>
            <w:highlight w:val="green"/>
          </w:rPr>
          <w:t>y</w:t>
        </w:r>
      </w:ins>
      <w:ins w:id="191" w:author="Samsung_SA6#70" w:date="2025-11-09T08:23:00Z">
        <w:r w:rsidRPr="00F477AF">
          <w:t xml:space="preserve"> for details of usage of this operation.</w:t>
        </w:r>
      </w:ins>
    </w:p>
    <w:p w14:paraId="41EC7BDC" w14:textId="6B7A5BBD" w:rsidR="00114F3B" w:rsidRPr="00440205" w:rsidRDefault="00114F3B" w:rsidP="00114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6823FD">
        <w:rPr>
          <w:rFonts w:ascii="Arial" w:hAnsi="Arial" w:cs="Arial"/>
          <w:color w:val="FF0000"/>
          <w:sz w:val="28"/>
          <w:szCs w:val="28"/>
          <w:lang w:eastAsia="zh-CN"/>
        </w:rPr>
        <w:t>End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1F560437" w14:textId="77777777" w:rsidR="00114F3B" w:rsidRDefault="00114F3B">
      <w:pPr>
        <w:rPr>
          <w:noProof/>
        </w:rPr>
      </w:pPr>
    </w:p>
    <w:sectPr w:rsidR="00114F3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9041FA" w14:textId="77777777" w:rsidR="00D764EE" w:rsidRDefault="00D764EE">
      <w:r>
        <w:separator/>
      </w:r>
    </w:p>
  </w:endnote>
  <w:endnote w:type="continuationSeparator" w:id="0">
    <w:p w14:paraId="283A8FDC" w14:textId="77777777" w:rsidR="00D764EE" w:rsidRDefault="00D76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067A1B" w14:textId="77777777" w:rsidR="00D764EE" w:rsidRDefault="00D764EE">
      <w:r>
        <w:separator/>
      </w:r>
    </w:p>
  </w:footnote>
  <w:footnote w:type="continuationSeparator" w:id="0">
    <w:p w14:paraId="708B9731" w14:textId="77777777" w:rsidR="00D764EE" w:rsidRDefault="00D76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SA6#69">
    <w15:presenceInfo w15:providerId="None" w15:userId="Samsung_SA6#69"/>
  </w15:person>
  <w15:person w15:author="Samsung_SA6#70">
    <w15:presenceInfo w15:providerId="None" w15:userId="Samsung_SA6#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0B4"/>
    <w:rsid w:val="00047495"/>
    <w:rsid w:val="00070E09"/>
    <w:rsid w:val="000A6394"/>
    <w:rsid w:val="000B7FED"/>
    <w:rsid w:val="000C038A"/>
    <w:rsid w:val="000C6598"/>
    <w:rsid w:val="000D44B3"/>
    <w:rsid w:val="000F3867"/>
    <w:rsid w:val="000F7FD0"/>
    <w:rsid w:val="00100799"/>
    <w:rsid w:val="00114F3B"/>
    <w:rsid w:val="00141ADD"/>
    <w:rsid w:val="00145D43"/>
    <w:rsid w:val="0015596A"/>
    <w:rsid w:val="00192C46"/>
    <w:rsid w:val="001A08B3"/>
    <w:rsid w:val="001A7B60"/>
    <w:rsid w:val="001B52F0"/>
    <w:rsid w:val="001B7A65"/>
    <w:rsid w:val="001E41F3"/>
    <w:rsid w:val="002165FD"/>
    <w:rsid w:val="0026004D"/>
    <w:rsid w:val="002640DD"/>
    <w:rsid w:val="00275D12"/>
    <w:rsid w:val="00284FEB"/>
    <w:rsid w:val="002860C4"/>
    <w:rsid w:val="002967B4"/>
    <w:rsid w:val="002A1655"/>
    <w:rsid w:val="002B49E0"/>
    <w:rsid w:val="002B5741"/>
    <w:rsid w:val="002E472E"/>
    <w:rsid w:val="002E5679"/>
    <w:rsid w:val="00305409"/>
    <w:rsid w:val="00334045"/>
    <w:rsid w:val="003438C1"/>
    <w:rsid w:val="003609EF"/>
    <w:rsid w:val="0036231A"/>
    <w:rsid w:val="00374DD4"/>
    <w:rsid w:val="003D54AC"/>
    <w:rsid w:val="003E1A36"/>
    <w:rsid w:val="00410371"/>
    <w:rsid w:val="004242F1"/>
    <w:rsid w:val="00480845"/>
    <w:rsid w:val="00491896"/>
    <w:rsid w:val="00495E48"/>
    <w:rsid w:val="004B6685"/>
    <w:rsid w:val="004B75B7"/>
    <w:rsid w:val="004D457B"/>
    <w:rsid w:val="00505A55"/>
    <w:rsid w:val="005141D9"/>
    <w:rsid w:val="0051580D"/>
    <w:rsid w:val="005212D4"/>
    <w:rsid w:val="0053438D"/>
    <w:rsid w:val="00542F59"/>
    <w:rsid w:val="00547111"/>
    <w:rsid w:val="0058566D"/>
    <w:rsid w:val="00592D74"/>
    <w:rsid w:val="005B098B"/>
    <w:rsid w:val="005E2C44"/>
    <w:rsid w:val="00602F45"/>
    <w:rsid w:val="00611EA1"/>
    <w:rsid w:val="00621188"/>
    <w:rsid w:val="006235CC"/>
    <w:rsid w:val="006257ED"/>
    <w:rsid w:val="00633813"/>
    <w:rsid w:val="00653DE4"/>
    <w:rsid w:val="006623CC"/>
    <w:rsid w:val="00665C47"/>
    <w:rsid w:val="00677CEC"/>
    <w:rsid w:val="006823FD"/>
    <w:rsid w:val="00695808"/>
    <w:rsid w:val="006B46FB"/>
    <w:rsid w:val="006B5510"/>
    <w:rsid w:val="006D27AD"/>
    <w:rsid w:val="006E21FB"/>
    <w:rsid w:val="006F4CC1"/>
    <w:rsid w:val="006F4D75"/>
    <w:rsid w:val="006F54E6"/>
    <w:rsid w:val="00710CC4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ECC"/>
    <w:rsid w:val="008B21BD"/>
    <w:rsid w:val="008D3CCC"/>
    <w:rsid w:val="008D4BC6"/>
    <w:rsid w:val="008D6E9D"/>
    <w:rsid w:val="008F3789"/>
    <w:rsid w:val="008F686C"/>
    <w:rsid w:val="009148DE"/>
    <w:rsid w:val="009267D3"/>
    <w:rsid w:val="00941E30"/>
    <w:rsid w:val="009531B0"/>
    <w:rsid w:val="00963D4D"/>
    <w:rsid w:val="00965CAC"/>
    <w:rsid w:val="009741B3"/>
    <w:rsid w:val="009777D9"/>
    <w:rsid w:val="0097784F"/>
    <w:rsid w:val="00991B88"/>
    <w:rsid w:val="009A5753"/>
    <w:rsid w:val="009A579D"/>
    <w:rsid w:val="009E3297"/>
    <w:rsid w:val="009F734F"/>
    <w:rsid w:val="00A04866"/>
    <w:rsid w:val="00A246B6"/>
    <w:rsid w:val="00A26F37"/>
    <w:rsid w:val="00A45993"/>
    <w:rsid w:val="00A47E70"/>
    <w:rsid w:val="00A50CF0"/>
    <w:rsid w:val="00A546CC"/>
    <w:rsid w:val="00A7671C"/>
    <w:rsid w:val="00AA2CBC"/>
    <w:rsid w:val="00AC5820"/>
    <w:rsid w:val="00AC724D"/>
    <w:rsid w:val="00AD1CD8"/>
    <w:rsid w:val="00AD5E47"/>
    <w:rsid w:val="00AD615C"/>
    <w:rsid w:val="00AF176B"/>
    <w:rsid w:val="00B258BB"/>
    <w:rsid w:val="00B357E4"/>
    <w:rsid w:val="00B46261"/>
    <w:rsid w:val="00B53397"/>
    <w:rsid w:val="00B67B97"/>
    <w:rsid w:val="00B71267"/>
    <w:rsid w:val="00B84178"/>
    <w:rsid w:val="00B968C8"/>
    <w:rsid w:val="00BA3EC5"/>
    <w:rsid w:val="00BA51D9"/>
    <w:rsid w:val="00BB5DFC"/>
    <w:rsid w:val="00BB6762"/>
    <w:rsid w:val="00BC4400"/>
    <w:rsid w:val="00BC512A"/>
    <w:rsid w:val="00BC62F2"/>
    <w:rsid w:val="00BC76AA"/>
    <w:rsid w:val="00BD279D"/>
    <w:rsid w:val="00BD6BB8"/>
    <w:rsid w:val="00BF0CD4"/>
    <w:rsid w:val="00C208B5"/>
    <w:rsid w:val="00C61AFB"/>
    <w:rsid w:val="00C66BA2"/>
    <w:rsid w:val="00C870F6"/>
    <w:rsid w:val="00C95985"/>
    <w:rsid w:val="00CA2CD0"/>
    <w:rsid w:val="00CB15E6"/>
    <w:rsid w:val="00CC5026"/>
    <w:rsid w:val="00CC68D0"/>
    <w:rsid w:val="00D03F9A"/>
    <w:rsid w:val="00D06D51"/>
    <w:rsid w:val="00D24991"/>
    <w:rsid w:val="00D364A8"/>
    <w:rsid w:val="00D50255"/>
    <w:rsid w:val="00D66520"/>
    <w:rsid w:val="00D764EE"/>
    <w:rsid w:val="00D84AE9"/>
    <w:rsid w:val="00D9124E"/>
    <w:rsid w:val="00DC0E74"/>
    <w:rsid w:val="00DE34CF"/>
    <w:rsid w:val="00E13F3D"/>
    <w:rsid w:val="00E245DF"/>
    <w:rsid w:val="00E34783"/>
    <w:rsid w:val="00E34898"/>
    <w:rsid w:val="00E61AD4"/>
    <w:rsid w:val="00E6495D"/>
    <w:rsid w:val="00EB09B7"/>
    <w:rsid w:val="00EB2ABD"/>
    <w:rsid w:val="00EE7D7C"/>
    <w:rsid w:val="00EF5CED"/>
    <w:rsid w:val="00F25D98"/>
    <w:rsid w:val="00F300FB"/>
    <w:rsid w:val="00F35591"/>
    <w:rsid w:val="00F35914"/>
    <w:rsid w:val="00F90FB8"/>
    <w:rsid w:val="00FA32EC"/>
    <w:rsid w:val="00FB57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F386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F386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F386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EF23D-D82C-452B-8BB2-31616822E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3</Pages>
  <Words>646</Words>
  <Characters>3685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Samsung_SA6#70</cp:lastModifiedBy>
  <cp:revision>59</cp:revision>
  <cp:lastPrinted>1899-12-31T23:00:00Z</cp:lastPrinted>
  <dcterms:created xsi:type="dcterms:W3CDTF">2020-02-03T08:32:00Z</dcterms:created>
  <dcterms:modified xsi:type="dcterms:W3CDTF">2025-11-10T06:33:00Z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